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D6D32" w14:textId="453400DD" w:rsidR="004F2CBA" w:rsidRDefault="004F2CBA" w:rsidP="004F2CBA">
      <w:pPr>
        <w:pStyle w:val="CRCoverPage"/>
        <w:tabs>
          <w:tab w:val="right" w:pos="9639"/>
        </w:tabs>
        <w:spacing w:after="0"/>
        <w:rPr>
          <w:b/>
          <w:i/>
          <w:noProof/>
          <w:sz w:val="28"/>
        </w:rPr>
      </w:pPr>
      <w:r>
        <w:rPr>
          <w:b/>
          <w:noProof/>
          <w:sz w:val="24"/>
        </w:rPr>
        <w:t>3GPP TSG-SA5 Meeting #15</w:t>
      </w:r>
      <w:r w:rsidR="00E372E4">
        <w:rPr>
          <w:b/>
          <w:noProof/>
          <w:sz w:val="24"/>
        </w:rPr>
        <w:t>6</w:t>
      </w:r>
      <w:r>
        <w:rPr>
          <w:b/>
          <w:i/>
          <w:noProof/>
          <w:sz w:val="24"/>
        </w:rPr>
        <w:t xml:space="preserve"> </w:t>
      </w:r>
      <w:r>
        <w:rPr>
          <w:b/>
          <w:i/>
          <w:noProof/>
          <w:sz w:val="28"/>
        </w:rPr>
        <w:tab/>
      </w:r>
      <w:r w:rsidR="00714B04" w:rsidRPr="00714B04">
        <w:rPr>
          <w:b/>
          <w:i/>
          <w:noProof/>
          <w:sz w:val="28"/>
        </w:rPr>
        <w:t>S5-244265</w:t>
      </w:r>
    </w:p>
    <w:p w14:paraId="7CB45193" w14:textId="00F23082" w:rsidR="001E41F3" w:rsidRPr="005D6EAF" w:rsidRDefault="00E372E4" w:rsidP="00AE5DD8">
      <w:pPr>
        <w:pStyle w:val="CRCoverPage"/>
        <w:outlineLvl w:val="0"/>
        <w:rPr>
          <w:b/>
          <w:bCs/>
          <w:noProof/>
          <w:sz w:val="24"/>
        </w:rPr>
      </w:pPr>
      <w:r>
        <w:rPr>
          <w:b/>
          <w:noProof/>
          <w:sz w:val="24"/>
        </w:rPr>
        <w:t>Maastricht</w:t>
      </w:r>
      <w:r w:rsidR="002F1C0F">
        <w:rPr>
          <w:b/>
          <w:noProof/>
          <w:sz w:val="24"/>
        </w:rPr>
        <w:t xml:space="preserve">, </w:t>
      </w:r>
      <w:r>
        <w:rPr>
          <w:b/>
          <w:noProof/>
          <w:sz w:val="24"/>
        </w:rPr>
        <w:t>The Netherlands</w:t>
      </w:r>
      <w:r w:rsidR="002F1C0F">
        <w:rPr>
          <w:b/>
          <w:noProof/>
          <w:sz w:val="24"/>
        </w:rPr>
        <w:t xml:space="preserve">, </w:t>
      </w:r>
      <w:r>
        <w:rPr>
          <w:b/>
          <w:noProof/>
          <w:sz w:val="24"/>
        </w:rPr>
        <w:t>19</w:t>
      </w:r>
      <w:r w:rsidR="002F1C0F">
        <w:rPr>
          <w:b/>
          <w:noProof/>
          <w:sz w:val="24"/>
        </w:rPr>
        <w:t xml:space="preserve"> - </w:t>
      </w:r>
      <w:r>
        <w:rPr>
          <w:b/>
          <w:noProof/>
          <w:sz w:val="24"/>
        </w:rPr>
        <w:t>2</w:t>
      </w:r>
      <w:r w:rsidR="002F1C0F">
        <w:rPr>
          <w:b/>
          <w:noProof/>
          <w:sz w:val="24"/>
        </w:rPr>
        <w:t xml:space="preserve">3 </w:t>
      </w:r>
      <w:r>
        <w:rPr>
          <w:b/>
          <w:noProof/>
          <w:sz w:val="24"/>
        </w:rPr>
        <w:t>August</w:t>
      </w:r>
      <w:r w:rsidR="002F1C0F">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8B1712" w:rsidR="001E41F3" w:rsidRPr="00410371" w:rsidRDefault="00000000" w:rsidP="00E13F3D">
            <w:pPr>
              <w:pStyle w:val="CRCoverPage"/>
              <w:spacing w:after="0"/>
              <w:jc w:val="right"/>
              <w:rPr>
                <w:b/>
                <w:noProof/>
                <w:sz w:val="28"/>
              </w:rPr>
            </w:pPr>
            <w:fldSimple w:instr="DOCPROPERTY  Spec#  \* MERGEFORMAT">
              <w:r w:rsidR="00FE50D1">
                <w:rPr>
                  <w:b/>
                  <w:noProof/>
                  <w:sz w:val="28"/>
                </w:rPr>
                <w:t>28.</w:t>
              </w:r>
              <w:r w:rsidR="00CA2C6A">
                <w:rPr>
                  <w:b/>
                  <w:noProof/>
                  <w:sz w:val="28"/>
                </w:rPr>
                <w:t>535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214941" w:rsidR="001E41F3" w:rsidRPr="00410371" w:rsidRDefault="005719A6" w:rsidP="00547111">
            <w:pPr>
              <w:pStyle w:val="CRCoverPage"/>
              <w:spacing w:after="0"/>
              <w:rPr>
                <w:noProof/>
              </w:rPr>
            </w:pPr>
            <w:r>
              <w:rPr>
                <w:b/>
                <w:noProof/>
                <w:sz w:val="28"/>
              </w:rPr>
              <w:t>0080</w:t>
            </w:r>
            <w:fldSimple w:instr="DOCPROPERTY  Cr#  \* MERGEFORMAT"/>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1F368A" w:rsidR="001E41F3" w:rsidRPr="00410371" w:rsidRDefault="00000000" w:rsidP="00E13F3D">
            <w:pPr>
              <w:pStyle w:val="CRCoverPage"/>
              <w:spacing w:after="0"/>
              <w:jc w:val="center"/>
              <w:rPr>
                <w:b/>
                <w:noProof/>
              </w:rPr>
            </w:pPr>
            <w:fldSimple w:instr="DOCPROPERTY  Revision  \* MERGEFORMAT">
              <w:r w:rsidR="00FE50D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4B5512" w:rsidR="001E41F3" w:rsidRPr="00410371" w:rsidRDefault="00000000">
            <w:pPr>
              <w:pStyle w:val="CRCoverPage"/>
              <w:spacing w:after="0"/>
              <w:jc w:val="center"/>
              <w:rPr>
                <w:noProof/>
                <w:sz w:val="28"/>
              </w:rPr>
            </w:pPr>
            <w:fldSimple w:instr="DOCPROPERTY  Version  \* MERGEFORMAT">
              <w:r w:rsidR="00797FCD">
                <w:rPr>
                  <w:b/>
                  <w:noProof/>
                  <w:sz w:val="28"/>
                </w:rPr>
                <w:t>1</w:t>
              </w:r>
              <w:r w:rsidR="008F78E0">
                <w:rPr>
                  <w:b/>
                  <w:noProof/>
                  <w:sz w:val="28"/>
                </w:rPr>
                <w:t>8</w:t>
              </w:r>
              <w:r w:rsidR="00797FCD">
                <w:rPr>
                  <w:b/>
                  <w:noProof/>
                  <w:sz w:val="28"/>
                </w:rPr>
                <w:t>.</w:t>
              </w:r>
              <w:r w:rsidR="008F78E0">
                <w:rPr>
                  <w:b/>
                  <w:noProof/>
                  <w:sz w:val="28"/>
                </w:rPr>
                <w:t>1</w:t>
              </w:r>
              <w:r w:rsidR="00797FC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4EA3A2" w:rsidR="00F25D98" w:rsidRDefault="00797FC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E832D3" w:rsidR="00F25D98" w:rsidRDefault="00797F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A3FF58" w:rsidR="001E41F3" w:rsidRDefault="007747B6">
            <w:pPr>
              <w:pStyle w:val="CRCoverPage"/>
              <w:spacing w:after="0"/>
              <w:ind w:left="100"/>
              <w:rPr>
                <w:noProof/>
              </w:rPr>
            </w:pPr>
            <w:r w:rsidRPr="007747B6">
              <w:t>Rel-1</w:t>
            </w:r>
            <w:r>
              <w:t>8</w:t>
            </w:r>
            <w:r w:rsidRPr="007747B6">
              <w:t xml:space="preserve"> CR TS 28.535 Clarify control loop description in clause 4.2.2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3A3B8" w:rsidR="001E41F3" w:rsidRDefault="004B2F0F">
            <w:pPr>
              <w:pStyle w:val="CRCoverPage"/>
              <w:spacing w:after="0"/>
              <w:ind w:left="100"/>
              <w:rPr>
                <w:noProof/>
              </w:rPr>
            </w:pPr>
            <w:r>
              <w:rPr>
                <w:noProof/>
              </w:rPr>
              <w:t>Ericsson</w:t>
            </w:r>
            <w:r w:rsidR="00571C48">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859E6B" w:rsidR="001E41F3" w:rsidRDefault="00CA2C6A">
            <w:pPr>
              <w:pStyle w:val="CRCoverPage"/>
              <w:spacing w:after="0"/>
              <w:ind w:left="100"/>
              <w:rPr>
                <w:noProof/>
              </w:rPr>
            </w:pPr>
            <w:proofErr w:type="spellStart"/>
            <w:r>
              <w:t>Cosla</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401BFF" w:rsidR="001E41F3" w:rsidRDefault="00BF27A2">
            <w:pPr>
              <w:pStyle w:val="CRCoverPage"/>
              <w:spacing w:after="0"/>
              <w:ind w:left="100"/>
              <w:rPr>
                <w:noProof/>
              </w:rPr>
            </w:pPr>
            <w:r>
              <w:t>202</w:t>
            </w:r>
            <w:r w:rsidR="00267CD3">
              <w:t>4</w:t>
            </w:r>
            <w:r>
              <w:t>-</w:t>
            </w:r>
            <w:r w:rsidR="00D3240E">
              <w:t>06</w:t>
            </w:r>
            <w:r w:rsidR="00AE5DD8">
              <w:t>-</w:t>
            </w:r>
            <w:r w:rsidR="00D3240E">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AF75CF" w:rsidR="001E41F3" w:rsidRDefault="0074562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27EBA2" w:rsidR="001E41F3" w:rsidRDefault="00BF27A2">
            <w:pPr>
              <w:pStyle w:val="CRCoverPage"/>
              <w:spacing w:after="0"/>
              <w:ind w:left="100"/>
              <w:rPr>
                <w:noProof/>
              </w:rPr>
            </w:pPr>
            <w:r>
              <w:t>Rel-</w:t>
            </w:r>
            <w:r w:rsidR="004B2F0F">
              <w:t>1</w:t>
            </w:r>
            <w:r w:rsidR="008F78E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0C5692" w:rsidR="00937E5D" w:rsidRPr="002C5A23" w:rsidRDefault="00282D80" w:rsidP="005C1F75">
            <w:pPr>
              <w:pStyle w:val="CRCoverPage"/>
              <w:spacing w:after="0"/>
              <w:rPr>
                <w:rFonts w:ascii="Times New Roman" w:hAnsi="Times New Roman"/>
                <w:noProof/>
              </w:rPr>
            </w:pPr>
            <w:r>
              <w:rPr>
                <w:rFonts w:ascii="Times New Roman" w:hAnsi="Times New Roman"/>
                <w:noProof/>
              </w:rPr>
              <w:t>As described in clause 4.2.2 a</w:t>
            </w:r>
            <w:r w:rsidR="00E44AAA" w:rsidRPr="00E44AAA">
              <w:rPr>
                <w:rFonts w:ascii="Times New Roman" w:hAnsi="Times New Roman"/>
                <w:noProof/>
              </w:rPr>
              <w:t xml:space="preserve"> control loop is a building block for management of networks and services. </w:t>
            </w:r>
            <w:r w:rsidR="0078224F">
              <w:rPr>
                <w:rFonts w:ascii="Times New Roman" w:hAnsi="Times New Roman"/>
                <w:noProof/>
              </w:rPr>
              <w:t>In the</w:t>
            </w:r>
            <w:r w:rsidR="0097444C">
              <w:rPr>
                <w:rFonts w:ascii="Times New Roman" w:hAnsi="Times New Roman"/>
                <w:noProof/>
              </w:rPr>
              <w:t xml:space="preserve"> second </w:t>
            </w:r>
            <w:r w:rsidR="006807EB">
              <w:rPr>
                <w:rFonts w:ascii="Times New Roman" w:hAnsi="Times New Roman"/>
                <w:noProof/>
              </w:rPr>
              <w:t xml:space="preserve">sentence </w:t>
            </w:r>
            <w:r w:rsidR="0078224F">
              <w:rPr>
                <w:rFonts w:ascii="Times New Roman" w:hAnsi="Times New Roman"/>
                <w:noProof/>
              </w:rPr>
              <w:t>the phrase “adjust the value of a measured</w:t>
            </w:r>
            <w:r w:rsidR="003D7A1B">
              <w:rPr>
                <w:rFonts w:ascii="Times New Roman" w:hAnsi="Times New Roman"/>
                <w:noProof/>
              </w:rPr>
              <w:t xml:space="preserve"> or observed var</w:t>
            </w:r>
            <w:r w:rsidR="007D2D59">
              <w:rPr>
                <w:rFonts w:ascii="Times New Roman" w:hAnsi="Times New Roman"/>
                <w:noProof/>
              </w:rPr>
              <w:t>i</w:t>
            </w:r>
            <w:r w:rsidR="003D7A1B">
              <w:rPr>
                <w:rFonts w:ascii="Times New Roman" w:hAnsi="Times New Roman"/>
                <w:noProof/>
              </w:rPr>
              <w:t>able</w:t>
            </w:r>
            <w:r w:rsidR="000E0A20">
              <w:rPr>
                <w:rFonts w:ascii="Times New Roman" w:hAnsi="Times New Roman"/>
                <w:noProof/>
              </w:rPr>
              <w:t xml:space="preserve"> to equal</w:t>
            </w:r>
            <w:r w:rsidR="006C7624">
              <w:rPr>
                <w:rFonts w:ascii="Times New Roman" w:hAnsi="Times New Roman"/>
                <w:noProof/>
              </w:rPr>
              <w:t xml:space="preserve"> the value</w:t>
            </w:r>
            <w:r w:rsidR="0078224F">
              <w:rPr>
                <w:rFonts w:ascii="Times New Roman" w:hAnsi="Times New Roman"/>
                <w:noProof/>
              </w:rPr>
              <w:t xml:space="preserve">” </w:t>
            </w:r>
            <w:r w:rsidR="00D757E7">
              <w:rPr>
                <w:rFonts w:ascii="Times New Roman" w:hAnsi="Times New Roman"/>
                <w:noProof/>
              </w:rPr>
              <w:t xml:space="preserve">is difficult to read and </w:t>
            </w:r>
            <w:r w:rsidR="0078224F">
              <w:rPr>
                <w:rFonts w:ascii="Times New Roman" w:hAnsi="Times New Roman"/>
                <w:noProof/>
              </w:rPr>
              <w:t>could be misunderstood.</w:t>
            </w:r>
            <w:r w:rsidR="00D757E7">
              <w:rPr>
                <w:rFonts w:ascii="Times New Roman" w:hAnsi="Times New Roman"/>
                <w:noProof/>
              </w:rPr>
              <w:t xml:space="preserve"> The phrase should say </w:t>
            </w:r>
            <w:r w:rsidR="005963DA">
              <w:rPr>
                <w:rFonts w:ascii="Times New Roman" w:hAnsi="Times New Roman"/>
                <w:noProof/>
              </w:rPr>
              <w:t>“to make adjustment</w:t>
            </w:r>
            <w:r w:rsidR="000A3E0B">
              <w:rPr>
                <w:rFonts w:ascii="Times New Roman" w:hAnsi="Times New Roman"/>
                <w:noProof/>
              </w:rPr>
              <w:t xml:space="preserve"> to let</w:t>
            </w:r>
            <w:r w:rsidR="00997BFE">
              <w:rPr>
                <w:rFonts w:ascii="Times New Roman" w:hAnsi="Times New Roman"/>
                <w:noProof/>
              </w:rPr>
              <w:t xml:space="preserve"> value of a measured or observed variable</w:t>
            </w:r>
            <w:r w:rsidR="007D2D59">
              <w:rPr>
                <w:rFonts w:ascii="Times New Roman" w:hAnsi="Times New Roman"/>
                <w:noProof/>
              </w:rPr>
              <w:t xml:space="preserve"> be equal</w:t>
            </w:r>
            <w:r w:rsidR="008A37D8">
              <w:rPr>
                <w:rFonts w:ascii="Times New Roman" w:hAnsi="Times New Roman"/>
                <w:noProof/>
              </w:rPr>
              <w:t xml:space="preserve"> to</w:t>
            </w:r>
            <w:r w:rsidR="006C7624">
              <w:rPr>
                <w:rFonts w:ascii="Times New Roman" w:hAnsi="Times New Roman"/>
                <w:noProof/>
              </w:rPr>
              <w:t xml:space="preserve"> the value</w:t>
            </w:r>
            <w:r w:rsidR="007D2D59">
              <w:rPr>
                <w:rFonts w:ascii="Times New Roman" w:hAnsi="Times New Roman"/>
                <w:noProof/>
              </w:rPr>
              <w:t>”</w:t>
            </w:r>
            <w:r w:rsidR="006C7624">
              <w:rPr>
                <w:rFonts w:ascii="Times New Roman" w:hAnsi="Times New Roman"/>
                <w:noProof/>
              </w:rPr>
              <w:t xml:space="preserve">. </w:t>
            </w:r>
            <w:r w:rsidR="000A3E0B">
              <w:rPr>
                <w:rFonts w:ascii="Times New Roman" w:hAnsi="Times New Roman"/>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3A5271" w14:textId="77777777" w:rsidR="00C05DDB" w:rsidRDefault="005F0442" w:rsidP="0098253A">
            <w:pPr>
              <w:pStyle w:val="CRCoverPage"/>
              <w:spacing w:after="0"/>
              <w:rPr>
                <w:rFonts w:ascii="Times New Roman" w:hAnsi="Times New Roman"/>
                <w:noProof/>
              </w:rPr>
            </w:pPr>
            <w:r>
              <w:rPr>
                <w:rFonts w:ascii="Times New Roman" w:hAnsi="Times New Roman"/>
                <w:noProof/>
              </w:rPr>
              <w:t>Clau</w:t>
            </w:r>
            <w:r w:rsidR="0010223D">
              <w:rPr>
                <w:rFonts w:ascii="Times New Roman" w:hAnsi="Times New Roman"/>
                <w:noProof/>
              </w:rPr>
              <w:t>s</w:t>
            </w:r>
            <w:r>
              <w:rPr>
                <w:rFonts w:ascii="Times New Roman" w:hAnsi="Times New Roman"/>
                <w:noProof/>
              </w:rPr>
              <w:t>e 4.2.2</w:t>
            </w:r>
            <w:r w:rsidR="00AB3077">
              <w:rPr>
                <w:rFonts w:ascii="Times New Roman" w:hAnsi="Times New Roman"/>
                <w:noProof/>
              </w:rPr>
              <w:t xml:space="preserve"> </w:t>
            </w:r>
            <w:r w:rsidR="001D6E7D">
              <w:rPr>
                <w:rFonts w:ascii="Times New Roman" w:hAnsi="Times New Roman"/>
                <w:noProof/>
              </w:rPr>
              <w:t>rephrase</w:t>
            </w:r>
            <w:r w:rsidR="00E372E4">
              <w:rPr>
                <w:rFonts w:ascii="Times New Roman" w:hAnsi="Times New Roman"/>
                <w:noProof/>
              </w:rPr>
              <w:t xml:space="preserve"> second sentence</w:t>
            </w:r>
          </w:p>
          <w:p w14:paraId="31C656EC" w14:textId="6E7979C9" w:rsidR="000E0835" w:rsidRPr="0098253A" w:rsidRDefault="000E0835" w:rsidP="0098253A">
            <w:pPr>
              <w:pStyle w:val="CRCoverPage"/>
              <w:spacing w:after="0"/>
              <w:rPr>
                <w:rFonts w:ascii="Times New Roman" w:hAnsi="Times New Roman"/>
                <w:noProof/>
              </w:rPr>
            </w:pPr>
            <w:r>
              <w:rPr>
                <w:rFonts w:ascii="Times New Roman" w:hAnsi="Times New Roman"/>
                <w:noProof/>
              </w:rPr>
              <w:t xml:space="preserve">Added a missing </w:t>
            </w:r>
            <w:r w:rsidRPr="00B5600C">
              <w:rPr>
                <w:rFonts w:ascii="Times New Roman" w:hAnsi="Times New Roman"/>
                <w:noProof/>
              </w:rPr>
              <w:t>dot at the end of the penultimate sentence.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8253A" w:rsidRDefault="001E41F3">
            <w:pPr>
              <w:pStyle w:val="CRCoverPage"/>
              <w:spacing w:after="0"/>
              <w:rPr>
                <w:rFonts w:ascii="Times New Roman" w:hAnsi="Times New Roman"/>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78DF12" w:rsidR="001E41F3" w:rsidRPr="0098253A" w:rsidRDefault="0010223D">
            <w:pPr>
              <w:pStyle w:val="CRCoverPage"/>
              <w:spacing w:after="0"/>
              <w:ind w:left="100"/>
              <w:rPr>
                <w:rFonts w:ascii="Times New Roman" w:hAnsi="Times New Roman"/>
                <w:noProof/>
              </w:rPr>
            </w:pPr>
            <w:r>
              <w:rPr>
                <w:rFonts w:ascii="Times New Roman" w:hAnsi="Times New Roman"/>
                <w:noProof/>
              </w:rPr>
              <w:t>Potential fo</w:t>
            </w:r>
            <w:r w:rsidR="00E372E4">
              <w:rPr>
                <w:rFonts w:ascii="Times New Roman" w:hAnsi="Times New Roman"/>
                <w:noProof/>
              </w:rPr>
              <w:t xml:space="preserve">r misunderstanding and </w:t>
            </w:r>
            <w:r>
              <w:rPr>
                <w:rFonts w:ascii="Times New Roman" w:hAnsi="Times New Roman"/>
                <w:noProof/>
              </w:rPr>
              <w:t>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5DBB9A" w:rsidR="001E41F3" w:rsidRDefault="0010223D">
            <w:pPr>
              <w:pStyle w:val="CRCoverPage"/>
              <w:spacing w:after="0"/>
              <w:ind w:left="100"/>
              <w:rPr>
                <w:noProof/>
              </w:rPr>
            </w:pPr>
            <w:r>
              <w:rPr>
                <w:noProof/>
              </w:rPr>
              <w:t>4.2.2</w:t>
            </w:r>
            <w:r w:rsidR="00216E39">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59C97B" w:rsidR="001E41F3" w:rsidRDefault="009825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935398" w:rsidR="001E41F3" w:rsidRDefault="009825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FAB4E1" w:rsidR="001E41F3" w:rsidRDefault="009825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2FC0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1A3BD71"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E170F" w14:paraId="6CC28B3A"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FD5EBC4" w14:textId="77777777" w:rsidR="006E170F" w:rsidRDefault="006E170F">
            <w:pPr>
              <w:jc w:val="center"/>
              <w:rPr>
                <w:rFonts w:ascii="Arial" w:hAnsi="Arial" w:cs="Arial"/>
                <w:b/>
                <w:bCs/>
                <w:sz w:val="28"/>
                <w:szCs w:val="28"/>
              </w:rPr>
            </w:pPr>
            <w:bookmarkStart w:id="1" w:name="_Hlk162512733"/>
            <w:r>
              <w:rPr>
                <w:rFonts w:ascii="Arial" w:hAnsi="Arial" w:cs="Arial"/>
                <w:b/>
                <w:bCs/>
                <w:sz w:val="28"/>
                <w:szCs w:val="28"/>
                <w:lang w:eastAsia="zh-CN"/>
              </w:rPr>
              <w:t>Start of modification</w:t>
            </w:r>
          </w:p>
        </w:tc>
      </w:tr>
      <w:bookmarkEnd w:id="1"/>
    </w:tbl>
    <w:p w14:paraId="691C43F1" w14:textId="77777777" w:rsidR="00DA7184" w:rsidRDefault="00DA7184" w:rsidP="00DA7184">
      <w:pPr>
        <w:rPr>
          <w:rFonts w:eastAsia="Calibri"/>
          <w:i/>
          <w:iCs/>
        </w:rPr>
      </w:pPr>
    </w:p>
    <w:p w14:paraId="493E8422" w14:textId="77777777" w:rsidR="00CA2C6A" w:rsidRPr="002B7C71" w:rsidRDefault="00CA2C6A" w:rsidP="00CA2C6A">
      <w:pPr>
        <w:pStyle w:val="Heading3"/>
      </w:pPr>
      <w:bookmarkStart w:id="2" w:name="_Toc43122837"/>
      <w:bookmarkStart w:id="3" w:name="_Toc43294588"/>
      <w:bookmarkStart w:id="4" w:name="_Toc145954040"/>
      <w:r w:rsidRPr="002B7C71">
        <w:t>4.2.2</w:t>
      </w:r>
      <w:r w:rsidRPr="002B7C71">
        <w:tab/>
        <w:t>Control loops</w:t>
      </w:r>
      <w:bookmarkEnd w:id="2"/>
      <w:bookmarkEnd w:id="3"/>
      <w:bookmarkEnd w:id="4"/>
    </w:p>
    <w:p w14:paraId="2A6B852C" w14:textId="119E52DF" w:rsidR="00BD1657" w:rsidRPr="002B7C71" w:rsidRDefault="00CA2C6A" w:rsidP="00605C4E">
      <w:pPr>
        <w:rPr>
          <w:shd w:val="clear" w:color="auto" w:fill="FFFFFF"/>
        </w:rPr>
      </w:pPr>
      <w:bookmarkStart w:id="5" w:name="_Hlk172205792"/>
      <w:r w:rsidRPr="002B7C71">
        <w:rPr>
          <w:shd w:val="clear" w:color="auto" w:fill="FFFFFF"/>
        </w:rPr>
        <w:t xml:space="preserve">A </w:t>
      </w:r>
      <w:r w:rsidRPr="1C54D9AE">
        <w:rPr>
          <w:shd w:val="clear" w:color="auto" w:fill="FFFFFF"/>
        </w:rPr>
        <w:t xml:space="preserve">control loop </w:t>
      </w:r>
      <w:r w:rsidRPr="002B7C71">
        <w:rPr>
          <w:shd w:val="clear" w:color="auto" w:fill="FFFFFF"/>
        </w:rPr>
        <w:t xml:space="preserve">is a building block for management of networks and services. The basic principle of any control loop is to </w:t>
      </w:r>
      <w:ins w:id="6" w:author="Ericsson user 1" w:date="2024-07-26T11:27:00Z">
        <w:r w:rsidR="008424E8">
          <w:rPr>
            <w:shd w:val="clear" w:color="auto" w:fill="FFFFFF"/>
          </w:rPr>
          <w:t xml:space="preserve">make </w:t>
        </w:r>
      </w:ins>
      <w:r w:rsidRPr="002B7C71">
        <w:rPr>
          <w:shd w:val="clear" w:color="auto" w:fill="FFFFFF"/>
        </w:rPr>
        <w:t>adjust</w:t>
      </w:r>
      <w:ins w:id="7" w:author="Ericsson user 1" w:date="2024-07-26T11:28:00Z">
        <w:r w:rsidR="004C69F1">
          <w:rPr>
            <w:shd w:val="clear" w:color="auto" w:fill="FFFFFF"/>
          </w:rPr>
          <w:t>ments</w:t>
        </w:r>
        <w:r w:rsidR="004C69F1" w:rsidRPr="002B7C71">
          <w:rPr>
            <w:shd w:val="clear" w:color="auto" w:fill="FFFFFF"/>
          </w:rPr>
          <w:t xml:space="preserve"> </w:t>
        </w:r>
        <w:r w:rsidR="004C69F1">
          <w:rPr>
            <w:shd w:val="clear" w:color="auto" w:fill="FFFFFF"/>
          </w:rPr>
          <w:t>to let</w:t>
        </w:r>
      </w:ins>
      <w:r w:rsidR="008424E8">
        <w:rPr>
          <w:shd w:val="clear" w:color="auto" w:fill="FFFFFF"/>
        </w:rPr>
        <w:t xml:space="preserve"> </w:t>
      </w:r>
      <w:r w:rsidRPr="002B7C71">
        <w:rPr>
          <w:shd w:val="clear" w:color="auto" w:fill="FFFFFF"/>
        </w:rPr>
        <w:t xml:space="preserve">the value of a measured or observed variable (expressed as for example an attribute) </w:t>
      </w:r>
      <w:del w:id="8" w:author="Ericsson user 1" w:date="2024-07-26T11:29:00Z">
        <w:r w:rsidR="004C69F1" w:rsidRPr="002B7C71" w:rsidDel="00E70051">
          <w:rPr>
            <w:shd w:val="clear" w:color="auto" w:fill="FFFFFF"/>
          </w:rPr>
          <w:delText xml:space="preserve">to </w:delText>
        </w:r>
      </w:del>
      <w:ins w:id="9" w:author="Ericsson user 1" w:date="2024-07-26T11:28:00Z">
        <w:r w:rsidR="00E70051">
          <w:rPr>
            <w:shd w:val="clear" w:color="auto" w:fill="FFFFFF"/>
          </w:rPr>
          <w:t xml:space="preserve">be </w:t>
        </w:r>
      </w:ins>
      <w:r w:rsidRPr="002B7C71">
        <w:rPr>
          <w:shd w:val="clear" w:color="auto" w:fill="FFFFFF"/>
        </w:rPr>
        <w:lastRenderedPageBreak/>
        <w:t>equal</w:t>
      </w:r>
      <w:ins w:id="10" w:author="Ericsson user 1" w:date="2024-07-26T11:29:00Z">
        <w:r w:rsidR="00E70051">
          <w:rPr>
            <w:shd w:val="clear" w:color="auto" w:fill="FFFFFF"/>
          </w:rPr>
          <w:t xml:space="preserve"> to</w:t>
        </w:r>
      </w:ins>
      <w:r w:rsidRPr="002B7C71">
        <w:rPr>
          <w:shd w:val="clear" w:color="auto" w:fill="FFFFFF"/>
        </w:rPr>
        <w:t xml:space="preserve"> the value of a desired goal (expressed as for example an attribute). </w:t>
      </w:r>
      <w:bookmarkEnd w:id="5"/>
      <w:r w:rsidRPr="002B7C71">
        <w:rPr>
          <w:shd w:val="clear" w:color="auto" w:fill="FFFFFF"/>
        </w:rPr>
        <w:t>The producer of the measurements or observations, the control service, and the controlled entity are all required to create a control loop.</w:t>
      </w:r>
    </w:p>
    <w:p w14:paraId="41213B29" w14:textId="77777777" w:rsidR="00CA2C6A" w:rsidRPr="002B7C71" w:rsidRDefault="00CA2C6A" w:rsidP="00CA2C6A">
      <w:pPr>
        <w:rPr>
          <w:shd w:val="clear" w:color="auto" w:fill="FFFFFF"/>
        </w:rPr>
      </w:pPr>
      <w:bookmarkStart w:id="11" w:name="OLE_LINK9"/>
      <w:bookmarkStart w:id="12" w:name="OLE_LINK10"/>
      <w:r w:rsidRPr="002B7C71">
        <w:rPr>
          <w:shd w:val="clear" w:color="auto" w:fill="FFFFFF"/>
        </w:rPr>
        <w:t>For the control loop to act on input in the context of the set goal, the control loop provided through following four steps that continuously consume and produce information from each other in a loop in the following sequence monitor, analyse, decide and execute.</w:t>
      </w:r>
    </w:p>
    <w:bookmarkEnd w:id="11"/>
    <w:bookmarkEnd w:id="12"/>
    <w:p w14:paraId="32E766D7" w14:textId="4D005810" w:rsidR="00CA2C6A" w:rsidRPr="002B7C71" w:rsidRDefault="00CA2C6A" w:rsidP="00CA2C6A">
      <w:pPr>
        <w:rPr>
          <w:shd w:val="clear" w:color="auto" w:fill="FFFFFF"/>
        </w:rPr>
      </w:pPr>
      <w:r w:rsidRPr="002B7C71">
        <w:rPr>
          <w:shd w:val="clear" w:color="auto" w:fill="FFFFFF"/>
        </w:rPr>
        <w:t xml:space="preserve">A control loop can be an open control loop in which case a human operator or </w:t>
      </w:r>
      <w:r w:rsidRPr="002B7C71">
        <w:rPr>
          <w:rFonts w:hint="eastAsia"/>
          <w:shd w:val="clear" w:color="auto" w:fill="FFFFFF"/>
        </w:rPr>
        <w:t xml:space="preserve">other </w:t>
      </w:r>
      <w:r w:rsidRPr="002B7C71">
        <w:rPr>
          <w:shd w:val="clear" w:color="auto" w:fill="FFFFFF"/>
        </w:rPr>
        <w:t>management entity intervenes inside the loop</w:t>
      </w:r>
      <w:ins w:id="13" w:author="Ericsson user 1" w:date="2024-08-08T10:55:00Z">
        <w:r w:rsidR="000E0835">
          <w:rPr>
            <w:shd w:val="clear" w:color="auto" w:fill="FFFFFF"/>
          </w:rPr>
          <w:t>.</w:t>
        </w:r>
      </w:ins>
      <w:r>
        <w:rPr>
          <w:shd w:val="clear" w:color="auto" w:fill="FFFFFF"/>
        </w:rPr>
        <w:t xml:space="preserve"> </w:t>
      </w:r>
      <w:r w:rsidRPr="002B7C71">
        <w:rPr>
          <w:shd w:val="clear" w:color="auto" w:fill="FFFFFF"/>
        </w:rPr>
        <w:t xml:space="preserve">A control loop can be closed and operates without human operator or </w:t>
      </w:r>
      <w:r w:rsidRPr="002B7C71">
        <w:rPr>
          <w:rFonts w:hint="eastAsia"/>
          <w:shd w:val="clear" w:color="auto" w:fill="FFFFFF"/>
        </w:rPr>
        <w:t xml:space="preserve">other </w:t>
      </w:r>
      <w:r w:rsidRPr="002B7C71">
        <w:rPr>
          <w:shd w:val="clear" w:color="auto" w:fill="FFFFFF"/>
        </w:rPr>
        <w:t xml:space="preserve">management entity involvement inside the loop other than possibly the initial configuration of the measurement producer and configuration of control loop.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933D5" w14:paraId="055360C6"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5CFF0BD" w14:textId="04C6CA07" w:rsidR="00B933D5" w:rsidRDefault="00B933D5">
            <w:pPr>
              <w:jc w:val="center"/>
              <w:rPr>
                <w:rFonts w:ascii="Arial" w:hAnsi="Arial" w:cs="Arial"/>
                <w:b/>
                <w:bCs/>
                <w:sz w:val="28"/>
                <w:szCs w:val="28"/>
              </w:rPr>
            </w:pPr>
            <w:r>
              <w:rPr>
                <w:rFonts w:ascii="Arial" w:hAnsi="Arial" w:cs="Arial"/>
                <w:b/>
                <w:bCs/>
                <w:sz w:val="28"/>
                <w:szCs w:val="28"/>
                <w:lang w:eastAsia="zh-CN"/>
              </w:rPr>
              <w:t>End of modification</w:t>
            </w:r>
          </w:p>
        </w:tc>
      </w:tr>
    </w:tbl>
    <w:p w14:paraId="6AB444CC" w14:textId="77777777" w:rsidR="00B933D5" w:rsidRDefault="00B933D5" w:rsidP="00B933D5">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48796" w14:textId="77777777" w:rsidR="00AE116A" w:rsidRDefault="00AE116A">
      <w:r>
        <w:separator/>
      </w:r>
    </w:p>
  </w:endnote>
  <w:endnote w:type="continuationSeparator" w:id="0">
    <w:p w14:paraId="2A263D1E" w14:textId="77777777" w:rsidR="00AE116A" w:rsidRDefault="00AE116A">
      <w:r>
        <w:continuationSeparator/>
      </w:r>
    </w:p>
  </w:endnote>
  <w:endnote w:type="continuationNotice" w:id="1">
    <w:p w14:paraId="59AC004C" w14:textId="77777777" w:rsidR="00AE116A" w:rsidRDefault="00AE11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7719F" w14:textId="77777777" w:rsidR="00AE116A" w:rsidRDefault="00AE116A">
      <w:r>
        <w:separator/>
      </w:r>
    </w:p>
  </w:footnote>
  <w:footnote w:type="continuationSeparator" w:id="0">
    <w:p w14:paraId="2D516F57" w14:textId="77777777" w:rsidR="00AE116A" w:rsidRDefault="00AE116A">
      <w:r>
        <w:continuationSeparator/>
      </w:r>
    </w:p>
  </w:footnote>
  <w:footnote w:type="continuationNotice" w:id="1">
    <w:p w14:paraId="50C13D96" w14:textId="77777777" w:rsidR="00AE116A" w:rsidRDefault="00AE11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164AE"/>
    <w:rsid w:val="00022E4A"/>
    <w:rsid w:val="000330C0"/>
    <w:rsid w:val="00036149"/>
    <w:rsid w:val="0006053B"/>
    <w:rsid w:val="00063A65"/>
    <w:rsid w:val="00071888"/>
    <w:rsid w:val="000729D8"/>
    <w:rsid w:val="00073BDD"/>
    <w:rsid w:val="00077BBE"/>
    <w:rsid w:val="00080F2C"/>
    <w:rsid w:val="0009216D"/>
    <w:rsid w:val="000A3E0B"/>
    <w:rsid w:val="000A6394"/>
    <w:rsid w:val="000B1A36"/>
    <w:rsid w:val="000B7FED"/>
    <w:rsid w:val="000C038A"/>
    <w:rsid w:val="000C6598"/>
    <w:rsid w:val="000D44B3"/>
    <w:rsid w:val="000E014D"/>
    <w:rsid w:val="000E0835"/>
    <w:rsid w:val="000E0A20"/>
    <w:rsid w:val="000E2A0B"/>
    <w:rsid w:val="000F4843"/>
    <w:rsid w:val="000F651C"/>
    <w:rsid w:val="0010223D"/>
    <w:rsid w:val="001153A6"/>
    <w:rsid w:val="00145D43"/>
    <w:rsid w:val="0016548E"/>
    <w:rsid w:val="00176BBD"/>
    <w:rsid w:val="00192C46"/>
    <w:rsid w:val="001A08B3"/>
    <w:rsid w:val="001A2B59"/>
    <w:rsid w:val="001A2E30"/>
    <w:rsid w:val="001A41B6"/>
    <w:rsid w:val="001A4BE0"/>
    <w:rsid w:val="001A7B60"/>
    <w:rsid w:val="001B52F0"/>
    <w:rsid w:val="001B7A65"/>
    <w:rsid w:val="001C5E88"/>
    <w:rsid w:val="001D6E7D"/>
    <w:rsid w:val="001E293E"/>
    <w:rsid w:val="001E41F3"/>
    <w:rsid w:val="00216E39"/>
    <w:rsid w:val="00217472"/>
    <w:rsid w:val="00244CCD"/>
    <w:rsid w:val="002456EC"/>
    <w:rsid w:val="0026004D"/>
    <w:rsid w:val="002640DD"/>
    <w:rsid w:val="00267CD3"/>
    <w:rsid w:val="00275D12"/>
    <w:rsid w:val="00282D80"/>
    <w:rsid w:val="00284FEB"/>
    <w:rsid w:val="002860C4"/>
    <w:rsid w:val="002A77C9"/>
    <w:rsid w:val="002B5741"/>
    <w:rsid w:val="002B68B1"/>
    <w:rsid w:val="002C5A23"/>
    <w:rsid w:val="002E472E"/>
    <w:rsid w:val="002F1C0F"/>
    <w:rsid w:val="002F5BEA"/>
    <w:rsid w:val="00305409"/>
    <w:rsid w:val="00311881"/>
    <w:rsid w:val="0032514F"/>
    <w:rsid w:val="0034108E"/>
    <w:rsid w:val="003609EF"/>
    <w:rsid w:val="0036231A"/>
    <w:rsid w:val="00365106"/>
    <w:rsid w:val="00374DD4"/>
    <w:rsid w:val="00376D5E"/>
    <w:rsid w:val="00395DB0"/>
    <w:rsid w:val="003A49CB"/>
    <w:rsid w:val="003B3CAD"/>
    <w:rsid w:val="003D7A1B"/>
    <w:rsid w:val="003E1A36"/>
    <w:rsid w:val="003F169F"/>
    <w:rsid w:val="003F38D8"/>
    <w:rsid w:val="00410371"/>
    <w:rsid w:val="004242F1"/>
    <w:rsid w:val="004247E7"/>
    <w:rsid w:val="00433490"/>
    <w:rsid w:val="004456FB"/>
    <w:rsid w:val="00450724"/>
    <w:rsid w:val="00450E2B"/>
    <w:rsid w:val="004A4AB6"/>
    <w:rsid w:val="004A52C6"/>
    <w:rsid w:val="004B2F0F"/>
    <w:rsid w:val="004B75B7"/>
    <w:rsid w:val="004C0CE0"/>
    <w:rsid w:val="004C69F1"/>
    <w:rsid w:val="004D1D31"/>
    <w:rsid w:val="004D76DE"/>
    <w:rsid w:val="004F2CBA"/>
    <w:rsid w:val="004F3EED"/>
    <w:rsid w:val="005009D9"/>
    <w:rsid w:val="0051580D"/>
    <w:rsid w:val="00547111"/>
    <w:rsid w:val="00552668"/>
    <w:rsid w:val="00556E55"/>
    <w:rsid w:val="0056060A"/>
    <w:rsid w:val="00563F19"/>
    <w:rsid w:val="005658F2"/>
    <w:rsid w:val="00570E80"/>
    <w:rsid w:val="005719A6"/>
    <w:rsid w:val="00571C48"/>
    <w:rsid w:val="00580873"/>
    <w:rsid w:val="00583AF0"/>
    <w:rsid w:val="00592D74"/>
    <w:rsid w:val="005963DA"/>
    <w:rsid w:val="005A49E0"/>
    <w:rsid w:val="005C1F75"/>
    <w:rsid w:val="005D6EAF"/>
    <w:rsid w:val="005D7E91"/>
    <w:rsid w:val="005E2C44"/>
    <w:rsid w:val="005E7704"/>
    <w:rsid w:val="005F0442"/>
    <w:rsid w:val="005F64D2"/>
    <w:rsid w:val="00605C4E"/>
    <w:rsid w:val="00621188"/>
    <w:rsid w:val="006257ED"/>
    <w:rsid w:val="00635748"/>
    <w:rsid w:val="00635E10"/>
    <w:rsid w:val="00636B9F"/>
    <w:rsid w:val="0065536E"/>
    <w:rsid w:val="00665C47"/>
    <w:rsid w:val="006755AA"/>
    <w:rsid w:val="00677551"/>
    <w:rsid w:val="006807EB"/>
    <w:rsid w:val="00682B30"/>
    <w:rsid w:val="0068622F"/>
    <w:rsid w:val="00695808"/>
    <w:rsid w:val="006A3382"/>
    <w:rsid w:val="006B46FB"/>
    <w:rsid w:val="006C4433"/>
    <w:rsid w:val="006C7624"/>
    <w:rsid w:val="006D7639"/>
    <w:rsid w:val="006E0B62"/>
    <w:rsid w:val="006E170F"/>
    <w:rsid w:val="006E21FB"/>
    <w:rsid w:val="007100B2"/>
    <w:rsid w:val="00714B04"/>
    <w:rsid w:val="00736251"/>
    <w:rsid w:val="0074562E"/>
    <w:rsid w:val="007747B6"/>
    <w:rsid w:val="0077504C"/>
    <w:rsid w:val="0078224F"/>
    <w:rsid w:val="00785599"/>
    <w:rsid w:val="00792342"/>
    <w:rsid w:val="00796995"/>
    <w:rsid w:val="007977A8"/>
    <w:rsid w:val="00797FCD"/>
    <w:rsid w:val="007A7AF2"/>
    <w:rsid w:val="007B41E4"/>
    <w:rsid w:val="007B512A"/>
    <w:rsid w:val="007B7D2B"/>
    <w:rsid w:val="007C2097"/>
    <w:rsid w:val="007C68BE"/>
    <w:rsid w:val="007D1875"/>
    <w:rsid w:val="007D2B44"/>
    <w:rsid w:val="007D2D59"/>
    <w:rsid w:val="007D6A07"/>
    <w:rsid w:val="007F7259"/>
    <w:rsid w:val="008040A8"/>
    <w:rsid w:val="00813E21"/>
    <w:rsid w:val="00820ACD"/>
    <w:rsid w:val="00827176"/>
    <w:rsid w:val="008279FA"/>
    <w:rsid w:val="008424E8"/>
    <w:rsid w:val="00843003"/>
    <w:rsid w:val="008448B0"/>
    <w:rsid w:val="0084573C"/>
    <w:rsid w:val="008531BD"/>
    <w:rsid w:val="008569C1"/>
    <w:rsid w:val="008626E7"/>
    <w:rsid w:val="00870EE7"/>
    <w:rsid w:val="00873DD5"/>
    <w:rsid w:val="00880A55"/>
    <w:rsid w:val="00883705"/>
    <w:rsid w:val="008863B9"/>
    <w:rsid w:val="008A37D8"/>
    <w:rsid w:val="008A45A6"/>
    <w:rsid w:val="008B72F4"/>
    <w:rsid w:val="008B7764"/>
    <w:rsid w:val="008C282A"/>
    <w:rsid w:val="008C5ABC"/>
    <w:rsid w:val="008D39FE"/>
    <w:rsid w:val="008E0ACA"/>
    <w:rsid w:val="008E57E0"/>
    <w:rsid w:val="008F3789"/>
    <w:rsid w:val="008F4B9E"/>
    <w:rsid w:val="008F686C"/>
    <w:rsid w:val="008F78E0"/>
    <w:rsid w:val="00910023"/>
    <w:rsid w:val="009148DE"/>
    <w:rsid w:val="00937E5D"/>
    <w:rsid w:val="00941E30"/>
    <w:rsid w:val="00970138"/>
    <w:rsid w:val="0097444C"/>
    <w:rsid w:val="009777D9"/>
    <w:rsid w:val="0098253A"/>
    <w:rsid w:val="00991B88"/>
    <w:rsid w:val="00992792"/>
    <w:rsid w:val="00997BFE"/>
    <w:rsid w:val="009A5753"/>
    <w:rsid w:val="009A579D"/>
    <w:rsid w:val="009A7514"/>
    <w:rsid w:val="009B75B3"/>
    <w:rsid w:val="009D2F9B"/>
    <w:rsid w:val="009E3297"/>
    <w:rsid w:val="009F734F"/>
    <w:rsid w:val="00A1069F"/>
    <w:rsid w:val="00A246B6"/>
    <w:rsid w:val="00A43705"/>
    <w:rsid w:val="00A47E09"/>
    <w:rsid w:val="00A47E70"/>
    <w:rsid w:val="00A50CF0"/>
    <w:rsid w:val="00A641A3"/>
    <w:rsid w:val="00A74819"/>
    <w:rsid w:val="00A7671C"/>
    <w:rsid w:val="00A83C37"/>
    <w:rsid w:val="00A90BB4"/>
    <w:rsid w:val="00A963F1"/>
    <w:rsid w:val="00AA2CBC"/>
    <w:rsid w:val="00AB0634"/>
    <w:rsid w:val="00AB2696"/>
    <w:rsid w:val="00AB3077"/>
    <w:rsid w:val="00AC278D"/>
    <w:rsid w:val="00AC469F"/>
    <w:rsid w:val="00AC5820"/>
    <w:rsid w:val="00AD1CD8"/>
    <w:rsid w:val="00AE116A"/>
    <w:rsid w:val="00AE5DD8"/>
    <w:rsid w:val="00AF27E9"/>
    <w:rsid w:val="00AF2CD9"/>
    <w:rsid w:val="00B07434"/>
    <w:rsid w:val="00B13F88"/>
    <w:rsid w:val="00B258BB"/>
    <w:rsid w:val="00B67B97"/>
    <w:rsid w:val="00B722D8"/>
    <w:rsid w:val="00B933D5"/>
    <w:rsid w:val="00B968C8"/>
    <w:rsid w:val="00BA3EC5"/>
    <w:rsid w:val="00BA51D9"/>
    <w:rsid w:val="00BB5DFC"/>
    <w:rsid w:val="00BC6E6E"/>
    <w:rsid w:val="00BD1657"/>
    <w:rsid w:val="00BD279D"/>
    <w:rsid w:val="00BD6BB8"/>
    <w:rsid w:val="00BF27A2"/>
    <w:rsid w:val="00C05DDB"/>
    <w:rsid w:val="00C12D8A"/>
    <w:rsid w:val="00C1340A"/>
    <w:rsid w:val="00C34E5E"/>
    <w:rsid w:val="00C42655"/>
    <w:rsid w:val="00C52BF5"/>
    <w:rsid w:val="00C53A67"/>
    <w:rsid w:val="00C61A91"/>
    <w:rsid w:val="00C66BA2"/>
    <w:rsid w:val="00C95985"/>
    <w:rsid w:val="00CA2C6A"/>
    <w:rsid w:val="00CA6585"/>
    <w:rsid w:val="00CB4CEE"/>
    <w:rsid w:val="00CC5026"/>
    <w:rsid w:val="00CC68D0"/>
    <w:rsid w:val="00CF34B5"/>
    <w:rsid w:val="00CF5C18"/>
    <w:rsid w:val="00CF66BA"/>
    <w:rsid w:val="00D02736"/>
    <w:rsid w:val="00D03F9A"/>
    <w:rsid w:val="00D06D51"/>
    <w:rsid w:val="00D22CA3"/>
    <w:rsid w:val="00D24991"/>
    <w:rsid w:val="00D3240E"/>
    <w:rsid w:val="00D36DF9"/>
    <w:rsid w:val="00D3735A"/>
    <w:rsid w:val="00D50255"/>
    <w:rsid w:val="00D61507"/>
    <w:rsid w:val="00D66520"/>
    <w:rsid w:val="00D757E7"/>
    <w:rsid w:val="00D763FD"/>
    <w:rsid w:val="00D845C1"/>
    <w:rsid w:val="00DA7184"/>
    <w:rsid w:val="00DB1188"/>
    <w:rsid w:val="00DE34CF"/>
    <w:rsid w:val="00DE4EEB"/>
    <w:rsid w:val="00E054E2"/>
    <w:rsid w:val="00E0649A"/>
    <w:rsid w:val="00E13F3D"/>
    <w:rsid w:val="00E34898"/>
    <w:rsid w:val="00E372E4"/>
    <w:rsid w:val="00E37CAA"/>
    <w:rsid w:val="00E44AAA"/>
    <w:rsid w:val="00E5530E"/>
    <w:rsid w:val="00E5715A"/>
    <w:rsid w:val="00E70051"/>
    <w:rsid w:val="00E90C6C"/>
    <w:rsid w:val="00E92530"/>
    <w:rsid w:val="00E96D57"/>
    <w:rsid w:val="00EB09B7"/>
    <w:rsid w:val="00EB4726"/>
    <w:rsid w:val="00EC0721"/>
    <w:rsid w:val="00EE4B88"/>
    <w:rsid w:val="00EE6BC6"/>
    <w:rsid w:val="00EE7D7C"/>
    <w:rsid w:val="00EF332B"/>
    <w:rsid w:val="00EF718E"/>
    <w:rsid w:val="00F01566"/>
    <w:rsid w:val="00F244E1"/>
    <w:rsid w:val="00F25D98"/>
    <w:rsid w:val="00F300FB"/>
    <w:rsid w:val="00F53069"/>
    <w:rsid w:val="00F74124"/>
    <w:rsid w:val="00FA6C81"/>
    <w:rsid w:val="00FB6386"/>
    <w:rsid w:val="00FD487A"/>
    <w:rsid w:val="00FE16F1"/>
    <w:rsid w:val="00FE50D1"/>
    <w:rsid w:val="00FE5DBA"/>
    <w:rsid w:val="1C54D9A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1542DD2-15E7-4EAE-9857-27F68AC18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uiPriority w:val="99"/>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qFormat/>
    <w:locked/>
    <w:rsid w:val="00DA7184"/>
    <w:rPr>
      <w:rFonts w:ascii="Arial" w:hAnsi="Arial"/>
      <w:sz w:val="18"/>
      <w:lang w:val="en-GB" w:eastAsia="en-US"/>
    </w:rPr>
  </w:style>
  <w:style w:type="character" w:customStyle="1" w:styleId="THChar">
    <w:name w:val="TH Char"/>
    <w:link w:val="TH"/>
    <w:qFormat/>
    <w:locked/>
    <w:rsid w:val="00DA7184"/>
    <w:rPr>
      <w:rFonts w:ascii="Arial" w:hAnsi="Arial"/>
      <w:b/>
      <w:lang w:val="en-GB" w:eastAsia="en-US"/>
    </w:rPr>
  </w:style>
  <w:style w:type="character" w:customStyle="1" w:styleId="TAHChar">
    <w:name w:val="TAH Char"/>
    <w:link w:val="TAH"/>
    <w:uiPriority w:val="99"/>
    <w:locked/>
    <w:rsid w:val="00DA7184"/>
    <w:rPr>
      <w:rFonts w:ascii="Arial" w:hAnsi="Arial"/>
      <w:b/>
      <w:sz w:val="18"/>
      <w:lang w:val="en-GB" w:eastAsia="en-US"/>
    </w:rPr>
  </w:style>
  <w:style w:type="paragraph" w:styleId="Revision">
    <w:name w:val="Revision"/>
    <w:hidden/>
    <w:uiPriority w:val="99"/>
    <w:semiHidden/>
    <w:rsid w:val="008F4B9E"/>
    <w:rPr>
      <w:rFonts w:ascii="Times New Roman" w:hAnsi="Times New Roman"/>
      <w:lang w:val="en-GB" w:eastAsia="en-US"/>
    </w:rPr>
  </w:style>
  <w:style w:type="character" w:customStyle="1" w:styleId="TFChar">
    <w:name w:val="TF Char"/>
    <w:link w:val="TF"/>
    <w:locked/>
    <w:rsid w:val="00CA2C6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2146118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74B7BE-522F-45CA-A535-8E4946C3B5DC}">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77B998AA-3185-4361-8064-E6E4847207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604702-F7B2-4645-A4F6-23FBB5955E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Pages>
  <Words>511</Words>
  <Characters>2919</Characters>
  <Application>Microsoft Office Word</Application>
  <DocSecurity>0</DocSecurity>
  <Lines>24</Lines>
  <Paragraphs>6</Paragraphs>
  <ScaleCrop>false</ScaleCrop>
  <Company>3GPP Support Team</Company>
  <LinksUpToDate>false</LinksUpToDate>
  <CharactersWithSpaces>3424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192</cp:revision>
  <cp:lastPrinted>1900-01-01T08:00:00Z</cp:lastPrinted>
  <dcterms:created xsi:type="dcterms:W3CDTF">2020-02-03T16:32:00Z</dcterms:created>
  <dcterms:modified xsi:type="dcterms:W3CDTF">2024-08-09T17:05:00Z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ContentTypeId">
    <vt:lpwstr>0x010100C4E3EF5432815743B66A913855BE42BB</vt:lpwstr>
  </property>
  <property fmtid="{D5CDD505-2E9C-101B-9397-08002B2CF9AE}" pid="23" name="MediaServiceImageTags">
    <vt:lpwstr/>
  </property>
</Properties>
</file>